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C388" w14:textId="5E3378C8" w:rsidR="00BE327F" w:rsidRPr="00BE327F" w:rsidRDefault="00BE327F" w:rsidP="00BE327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SA WG2#166</w:t>
      </w:r>
      <w:r w:rsidRPr="00BE327F">
        <w:rPr>
          <w:b/>
          <w:sz w:val="24"/>
        </w:rPr>
        <w:tab/>
        <w:t>S2-</w:t>
      </w:r>
      <w:r w:rsidR="007135D0" w:rsidRPr="00BE327F">
        <w:rPr>
          <w:b/>
          <w:sz w:val="24"/>
        </w:rPr>
        <w:t>24</w:t>
      </w:r>
      <w:r w:rsidR="007135D0">
        <w:rPr>
          <w:b/>
          <w:sz w:val="24"/>
        </w:rPr>
        <w:t>1</w:t>
      </w:r>
      <w:r w:rsidR="007135D0">
        <w:rPr>
          <w:b/>
          <w:sz w:val="24"/>
        </w:rPr>
        <w:t>2925</w:t>
      </w:r>
    </w:p>
    <w:p w14:paraId="688DC0A5" w14:textId="1BF0AC93" w:rsidR="00460BD1" w:rsidRPr="00460BD1" w:rsidRDefault="00BE327F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327F">
        <w:rPr>
          <w:rFonts w:ascii="Arial" w:hAnsi="Arial"/>
          <w:b/>
          <w:sz w:val="24"/>
        </w:rPr>
        <w:t>18 - 22 November, 2024, Orlando, USA</w:t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 w:cs="Arial"/>
          <w:b/>
          <w:bCs/>
          <w:color w:val="0000FF"/>
        </w:rPr>
        <w:t>(revision of S2-</w:t>
      </w:r>
      <w:r w:rsidR="00494E5C" w:rsidRPr="00460BD1">
        <w:rPr>
          <w:rFonts w:ascii="Arial" w:eastAsia="宋体" w:hAnsi="Arial" w:cs="Arial"/>
          <w:b/>
          <w:bCs/>
          <w:color w:val="0000FF"/>
        </w:rPr>
        <w:t>24</w:t>
      </w:r>
      <w:r w:rsidR="00494E5C">
        <w:rPr>
          <w:rFonts w:ascii="Arial" w:eastAsia="宋体" w:hAnsi="Arial" w:cs="Arial"/>
          <w:b/>
          <w:bCs/>
          <w:color w:val="0000FF"/>
        </w:rPr>
        <w:t>1</w:t>
      </w:r>
      <w:r w:rsidR="007135D0">
        <w:rPr>
          <w:rFonts w:ascii="Arial" w:eastAsia="宋体" w:hAnsi="Arial" w:cs="Arial"/>
          <w:b/>
          <w:bCs/>
          <w:color w:val="0000FF"/>
        </w:rPr>
        <w:t>2703</w:t>
      </w:r>
      <w:r w:rsidR="00460BD1"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14027AA2" w:rsidR="00460BD1" w:rsidRPr="00CF7DEA" w:rsidRDefault="008F17BC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B4AF7C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9F7654">
              <w:rPr>
                <w:rFonts w:ascii="Arial" w:eastAsia="宋体" w:hAnsi="Arial"/>
                <w:b/>
                <w:noProof/>
                <w:sz w:val="28"/>
              </w:rPr>
              <w:t>0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EF6C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5CC2A503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BE327F">
              <w:t>11</w:t>
            </w:r>
            <w:r>
              <w:t>-</w:t>
            </w:r>
            <w:r w:rsidR="00BE327F">
              <w:t>08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4DEAB27F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According to the conclusion as in the cla</w:t>
            </w:r>
            <w:r w:rsidR="00D53DBB" w:rsidRPr="007F1C44">
              <w:rPr>
                <w:lang w:eastAsia="zh-CN"/>
              </w:rPr>
              <w:t>u</w:t>
            </w:r>
            <w:r w:rsidRPr="007F1C44">
              <w:rPr>
                <w:lang w:eastAsia="zh-CN"/>
              </w:rPr>
              <w:t>se 8.1 of TR 23.700-49:</w:t>
            </w:r>
          </w:p>
          <w:p w14:paraId="1EB709E9" w14:textId="2986B8C2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I-SMF can be configured with or receive the local offloading policy from PCF via SMF which indicates IP range(s) and/or FQDN(s) allowed to be routed to the local part of DN and </w:t>
            </w:r>
            <w:r w:rsidR="00D53DBB">
              <w:rPr>
                <w:lang w:eastAsia="zh-CN"/>
              </w:rPr>
              <w:t xml:space="preserve">used to </w:t>
            </w:r>
            <w:r w:rsidRPr="007F1C44">
              <w:rPr>
                <w:lang w:eastAsia="zh-CN"/>
              </w:rPr>
              <w:t>select local UPF(s).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4E6BA18A" w14:textId="02D785D2" w:rsidR="00D53DBB" w:rsidRPr="00D53DBB" w:rsidRDefault="00D53DBB" w:rsidP="002C600E">
            <w:pPr>
              <w:pStyle w:val="CRCoverPage"/>
              <w:spacing w:after="0"/>
              <w:rPr>
                <w:lang w:eastAsia="zh-CN"/>
              </w:rPr>
            </w:pPr>
            <w:r w:rsidRPr="00D53DBB">
              <w:rPr>
                <w:rFonts w:hint="eastAsia"/>
                <w:lang w:eastAsia="zh-CN"/>
              </w:rPr>
              <w:t>Rev</w:t>
            </w:r>
            <w:r w:rsidR="008F17BC">
              <w:rPr>
                <w:lang w:eastAsia="zh-CN"/>
              </w:rPr>
              <w:t>10</w:t>
            </w:r>
            <w:r w:rsidR="002C600E" w:rsidRPr="00D53DBB">
              <w:rPr>
                <w:rFonts w:hint="eastAsia"/>
                <w:lang w:eastAsia="zh-CN"/>
              </w:rPr>
              <w:t xml:space="preserve">: </w:t>
            </w:r>
          </w:p>
          <w:p w14:paraId="00A810B0" w14:textId="77777777" w:rsidR="00AB2C2E" w:rsidRDefault="00406E86" w:rsidP="00B117F0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61DE5">
              <w:rPr>
                <w:lang w:eastAsia="zh-CN"/>
              </w:rPr>
              <w:t xml:space="preserve">Unclear how the SMF forward the offloading policy to I-SMF. </w:t>
            </w:r>
          </w:p>
          <w:p w14:paraId="07EFB71A" w14:textId="5A16A788" w:rsidR="00961DE5" w:rsidRPr="007F1C44" w:rsidRDefault="00961DE5" w:rsidP="008F17BC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B117F0">
              <w:rPr>
                <w:lang w:eastAsia="zh-CN"/>
              </w:rPr>
              <w:t xml:space="preserve">Unclear whether the SMF can send the AF traffic influence to I-SMF.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2D9E07A5" w:rsidR="00423FDC" w:rsidRDefault="008312E7" w:rsidP="00961D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="002C600E">
              <w:rPr>
                <w:rFonts w:hint="eastAsia"/>
                <w:lang w:eastAsia="zh-CN"/>
              </w:rPr>
              <w:t>sub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41DAA261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B942B3E" w14:textId="0DF1889E" w:rsidR="00961DE5" w:rsidRDefault="00961DE5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8F17BC">
              <w:rPr>
                <w:lang w:eastAsia="zh-CN"/>
              </w:rPr>
              <w:t>10</w:t>
            </w:r>
            <w:r>
              <w:rPr>
                <w:lang w:eastAsia="zh-CN"/>
              </w:rPr>
              <w:t>:</w:t>
            </w:r>
          </w:p>
          <w:p w14:paraId="26FB1AE8" w14:textId="77777777" w:rsidR="00B117F0" w:rsidRPr="00355CA2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SMF forwards the </w:t>
            </w:r>
            <w:proofErr w:type="spellStart"/>
            <w:r>
              <w:rPr>
                <w:lang w:eastAsia="zh-CN"/>
              </w:rPr>
              <w:t>recived</w:t>
            </w:r>
            <w:proofErr w:type="spellEnd"/>
            <w:r>
              <w:rPr>
                <w:lang w:eastAsia="zh-CN"/>
              </w:rPr>
              <w:t xml:space="preserve"> offloading policy received from PCF to I-SMF transparently.  </w:t>
            </w:r>
          </w:p>
          <w:p w14:paraId="119B4D29" w14:textId="677B72F6" w:rsidR="000930A0" w:rsidRPr="007F1C44" w:rsidRDefault="0015248C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 EN related to AF traffic influence information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AD27" w14:textId="77777777" w:rsidR="000C01F1" w:rsidRDefault="000C01F1" w:rsidP="000C01F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Forwarding local offloading policy and PCC rule to I-SMF is not clear.</w:t>
            </w:r>
          </w:p>
          <w:p w14:paraId="5000F37B" w14:textId="77777777" w:rsidR="007F1C44" w:rsidRDefault="007F1C44" w:rsidP="00B117F0">
            <w:pPr>
              <w:pStyle w:val="CRCoverPage"/>
              <w:spacing w:after="0"/>
              <w:rPr>
                <w:lang w:eastAsia="zh-CN"/>
              </w:rPr>
            </w:pPr>
          </w:p>
          <w:p w14:paraId="0316B13C" w14:textId="06647057" w:rsidR="00B117F0" w:rsidRDefault="00B117F0" w:rsidP="00B117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8F17BC">
              <w:rPr>
                <w:lang w:eastAsia="zh-CN"/>
              </w:rPr>
              <w:t>10</w:t>
            </w:r>
            <w:r>
              <w:rPr>
                <w:lang w:eastAsia="zh-CN"/>
              </w:rPr>
              <w:t>:</w:t>
            </w:r>
          </w:p>
          <w:p w14:paraId="2CB6E4E0" w14:textId="34BF5783" w:rsidR="00B117F0" w:rsidRPr="007F1C44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whether the AF traffic influence information is sent to I-SMF. 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23B86426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05D62F29" w14:textId="77777777" w:rsidR="00444E03" w:rsidRPr="00A51517" w:rsidRDefault="00444E03" w:rsidP="00444E03">
      <w:pPr>
        <w:pStyle w:val="3"/>
        <w:rPr>
          <w:ins w:id="1" w:author="S2-2409143" w:date="2024-09-29T15:32:00Z"/>
        </w:rPr>
      </w:pPr>
      <w:bookmarkStart w:id="2" w:name="_Toc162425622"/>
      <w:ins w:id="3" w:author="S2-2409143" w:date="2024-09-29T15:32:00Z">
        <w:r>
          <w:t>6.X.3</w:t>
        </w:r>
        <w:r>
          <w:tab/>
        </w:r>
        <w:bookmarkEnd w:id="2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4" w:author="S2-2409143" w:date="2024-09-29T15:32:00Z"/>
        </w:rPr>
      </w:pPr>
      <w:ins w:id="5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16C75165" w:rsidR="00444E03" w:rsidRPr="008F17BC" w:rsidRDefault="00444E03" w:rsidP="00444E03">
      <w:pPr>
        <w:rPr>
          <w:ins w:id="6" w:author="S2-2409143" w:date="2024-09-29T15:32:00Z"/>
          <w:lang w:eastAsia="zh-CN"/>
        </w:rPr>
      </w:pPr>
      <w:ins w:id="7" w:author="S2-2409143" w:date="2024-09-29T15:32:00Z">
        <w:r w:rsidRPr="00A51517">
          <w:rPr>
            <w:lang w:eastAsia="zh-CN"/>
          </w:rPr>
          <w:t xml:space="preserve">For </w:t>
        </w:r>
        <w:r w:rsidRPr="001D4EEA">
          <w:rPr>
            <w:lang w:eastAsia="zh-CN"/>
          </w:rPr>
          <w:t xml:space="preserve">Local </w:t>
        </w:r>
        <w:r w:rsidRPr="008F17BC">
          <w:rPr>
            <w:lang w:eastAsia="zh-CN"/>
          </w:rPr>
          <w:t xml:space="preserve">Offloading Management, </w:t>
        </w:r>
        <w:bookmarkStart w:id="8" w:name="_Hlk178450927"/>
        <w:r w:rsidRPr="008F17BC">
          <w:rPr>
            <w:lang w:eastAsia="zh-CN"/>
          </w:rPr>
          <w:t>traffic routing related policy</w:t>
        </w:r>
        <w:bookmarkEnd w:id="8"/>
        <w:r w:rsidRPr="008F17BC">
          <w:rPr>
            <w:lang w:eastAsia="zh-CN"/>
          </w:rPr>
          <w:t xml:space="preserve"> (e.g., local offloading </w:t>
        </w:r>
      </w:ins>
      <w:ins w:id="9" w:author="Huawei-zfq01" w:date="2024-11-21T17:17:00Z">
        <w:r w:rsidR="00E72EAF" w:rsidRPr="008F17BC">
          <w:rPr>
            <w:lang w:eastAsia="zh-CN"/>
          </w:rPr>
          <w:t>management policy</w:t>
        </w:r>
      </w:ins>
      <w:ins w:id="10" w:author="S2-2409143" w:date="2024-09-29T15:32:00Z">
        <w:r w:rsidRPr="008F17BC">
          <w:rPr>
            <w:lang w:eastAsia="zh-CN"/>
          </w:rPr>
          <w:t>) need be provided to the I-SMF.</w:t>
        </w:r>
      </w:ins>
    </w:p>
    <w:p w14:paraId="06A0EA6B" w14:textId="229ECB35" w:rsidR="00503624" w:rsidRPr="008F17BC" w:rsidRDefault="00503624" w:rsidP="00B6761E">
      <w:pPr>
        <w:rPr>
          <w:ins w:id="11" w:author="Huawei-S2#165" w:date="2024-11-08T17:07:00Z"/>
          <w:lang w:eastAsia="zh-CN"/>
        </w:rPr>
      </w:pPr>
      <w:ins w:id="12" w:author="Huawei-S2#165" w:date="2024-11-08T17:07:00Z">
        <w:r w:rsidRPr="008F17BC">
          <w:rPr>
            <w:lang w:eastAsia="zh-CN"/>
          </w:rPr>
          <w:t>Based on the receiv</w:t>
        </w:r>
      </w:ins>
      <w:ins w:id="13" w:author="Huawei-zfq01" w:date="2024-11-21T17:18:00Z">
        <w:r w:rsidR="00E72EAF" w:rsidRPr="008F17BC">
          <w:rPr>
            <w:lang w:eastAsia="zh-CN"/>
          </w:rPr>
          <w:t>ed</w:t>
        </w:r>
      </w:ins>
      <w:ins w:id="14" w:author="Huawei-S2#165" w:date="2024-11-08T17:07:00Z">
        <w:r w:rsidRPr="008F17BC">
          <w:rPr>
            <w:lang w:eastAsia="zh-CN"/>
          </w:rPr>
          <w:t xml:space="preserve"> policy information</w:t>
        </w:r>
        <w:r w:rsidRPr="008F17BC" w:rsidDel="00297709">
          <w:rPr>
            <w:lang w:eastAsia="zh-CN"/>
          </w:rPr>
          <w:t xml:space="preserve"> </w:t>
        </w:r>
        <w:r w:rsidRPr="008F17BC">
          <w:rPr>
            <w:lang w:eastAsia="zh-CN"/>
          </w:rPr>
          <w:t xml:space="preserve">and EAS Deployment information, the I-SMF may </w:t>
        </w:r>
        <w:r w:rsidRPr="008F17BC">
          <w:rPr>
            <w:rFonts w:hint="eastAsia"/>
            <w:lang w:eastAsia="zh-CN"/>
          </w:rPr>
          <w:t>(re)</w:t>
        </w:r>
        <w:r w:rsidRPr="008F17BC">
          <w:rPr>
            <w:lang w:eastAsia="zh-CN"/>
          </w:rPr>
          <w:t xml:space="preserve">discover and </w:t>
        </w:r>
        <w:r w:rsidRPr="008F17BC">
          <w:rPr>
            <w:rFonts w:hint="eastAsia"/>
            <w:lang w:eastAsia="zh-CN"/>
          </w:rPr>
          <w:t>(re)</w:t>
        </w:r>
        <w:r w:rsidRPr="008F17BC">
          <w:rPr>
            <w:lang w:eastAsia="zh-CN"/>
          </w:rPr>
          <w:t>select ULCL and local</w:t>
        </w:r>
      </w:ins>
      <w:ins w:id="15" w:author="Huawei-S2#165" w:date="2024-11-08T18:43:00Z">
        <w:r w:rsidR="003702C5" w:rsidRPr="008F17BC">
          <w:rPr>
            <w:lang w:eastAsia="zh-CN"/>
          </w:rPr>
          <w:t xml:space="preserve"> </w:t>
        </w:r>
      </w:ins>
      <w:ins w:id="16" w:author="Huawei-S2#165" w:date="2024-11-08T17:07:00Z">
        <w:r w:rsidRPr="008F17BC">
          <w:rPr>
            <w:lang w:eastAsia="zh-CN"/>
          </w:rPr>
          <w:t xml:space="preserve">PSA UPF for routing the traffic locally.  </w:t>
        </w:r>
      </w:ins>
    </w:p>
    <w:p w14:paraId="1AEEBC28" w14:textId="77777777" w:rsidR="00E72EAF" w:rsidRPr="008F17BC" w:rsidRDefault="00E72EAF" w:rsidP="00E72EAF">
      <w:pPr>
        <w:ind w:left="284" w:hanging="284"/>
        <w:rPr>
          <w:ins w:id="17" w:author="Huawei-zfq01" w:date="2024-11-21T17:29:00Z"/>
          <w:i/>
          <w:iCs/>
        </w:rPr>
      </w:pPr>
      <w:ins w:id="18" w:author="Huawei-zfq01" w:date="2024-11-21T17:29:00Z">
        <w:r w:rsidRPr="008F17BC">
          <w:rPr>
            <w:lang w:eastAsia="zh-CN"/>
          </w:rPr>
          <w:t>Editor’s Note: whether the AF traffic influence information is transferred to I-SMF is FFS.</w:t>
        </w:r>
      </w:ins>
    </w:p>
    <w:p w14:paraId="38013A2A" w14:textId="77777777" w:rsidR="00E72EAF" w:rsidRPr="008F17BC" w:rsidRDefault="00E72EAF" w:rsidP="00E72EAF">
      <w:pPr>
        <w:pStyle w:val="NO"/>
        <w:rPr>
          <w:ins w:id="19" w:author="S2-2409143" w:date="2024-09-29T15:36:00Z"/>
          <w:lang w:eastAsia="zh-CN"/>
        </w:rPr>
      </w:pPr>
      <w:ins w:id="20" w:author="S2-2409143" w:date="2024-09-29T15:33:00Z">
        <w:r w:rsidRPr="008F17BC">
          <w:rPr>
            <w:lang w:eastAsia="zh-CN"/>
          </w:rPr>
          <w:t>NOTE X:</w:t>
        </w:r>
        <w:r w:rsidRPr="008F17BC">
          <w:rPr>
            <w:lang w:eastAsia="zh-CN"/>
          </w:rPr>
          <w:tab/>
          <w:t xml:space="preserve">The AF does not need to </w:t>
        </w:r>
        <w:proofErr w:type="spellStart"/>
        <w:r w:rsidRPr="008F17BC">
          <w:t>to</w:t>
        </w:r>
        <w:proofErr w:type="spellEnd"/>
        <w:r w:rsidRPr="008F17BC">
          <w:t xml:space="preserve"> be aware of whether </w:t>
        </w:r>
        <w:r w:rsidRPr="008F17BC">
          <w:rPr>
            <w:lang w:eastAsia="zh-CN"/>
          </w:rPr>
          <w:t>Local Offloading Management is applied or not.</w:t>
        </w:r>
      </w:ins>
    </w:p>
    <w:p w14:paraId="03102A27" w14:textId="44718D0B" w:rsidR="00444E03" w:rsidRPr="008F17BC" w:rsidRDefault="00444E03" w:rsidP="00444E03">
      <w:pPr>
        <w:pStyle w:val="4"/>
        <w:rPr>
          <w:ins w:id="21" w:author="S2-2409143" w:date="2024-09-29T15:33:00Z"/>
        </w:rPr>
      </w:pPr>
      <w:ins w:id="22" w:author="S2-2409143" w:date="2024-09-29T15:33:00Z">
        <w:r w:rsidRPr="008F17BC">
          <w:t>6.X.3.2</w:t>
        </w:r>
        <w:r w:rsidRPr="008F17BC">
          <w:tab/>
          <w:t xml:space="preserve">Local offloading </w:t>
        </w:r>
      </w:ins>
      <w:ins w:id="23" w:author="Huawei-S2#165" w:date="2024-11-08T18:42:00Z">
        <w:r w:rsidR="003702C5" w:rsidRPr="008F17BC">
          <w:t xml:space="preserve">management </w:t>
        </w:r>
      </w:ins>
      <w:ins w:id="24" w:author="S2-2409143" w:date="2024-09-29T15:33:00Z">
        <w:r w:rsidRPr="008F17BC">
          <w:t xml:space="preserve">policy handling for </w:t>
        </w:r>
        <w:r w:rsidRPr="008F17BC">
          <w:rPr>
            <w:lang w:eastAsia="zh-CN"/>
          </w:rPr>
          <w:t>Local Offloading Management</w:t>
        </w:r>
      </w:ins>
    </w:p>
    <w:p w14:paraId="1E2DD73D" w14:textId="5A56C533" w:rsidR="00444E03" w:rsidRPr="008F17BC" w:rsidRDefault="00F9381D" w:rsidP="00444E03">
      <w:pPr>
        <w:rPr>
          <w:ins w:id="25" w:author="S2-2409143" w:date="2024-09-29T15:33:00Z"/>
          <w:lang w:eastAsia="zh-CN"/>
        </w:rPr>
      </w:pPr>
      <w:ins w:id="26" w:author="S2-2409143" w:date="2024-09-29T15:33:00Z">
        <w:r w:rsidRPr="008F17BC">
          <w:rPr>
            <w:lang w:eastAsia="zh-CN"/>
          </w:rPr>
          <w:t xml:space="preserve">The </w:t>
        </w:r>
        <w:bookmarkStart w:id="27" w:name="_Hlk173447154"/>
        <w:r w:rsidRPr="008F17BC">
          <w:rPr>
            <w:lang w:eastAsia="zh-CN"/>
          </w:rPr>
          <w:t xml:space="preserve">Local Offloading </w:t>
        </w:r>
      </w:ins>
      <w:ins w:id="28" w:author="Huawei-S2#165" w:date="2024-11-08T18:40:00Z">
        <w:r w:rsidR="003702C5" w:rsidRPr="008F17BC">
          <w:rPr>
            <w:lang w:eastAsia="zh-CN"/>
          </w:rPr>
          <w:t>Ma</w:t>
        </w:r>
      </w:ins>
      <w:ins w:id="29" w:author="Huawei-S2#165" w:date="2024-11-08T18:41:00Z">
        <w:r w:rsidR="003702C5" w:rsidRPr="008F17BC">
          <w:rPr>
            <w:lang w:eastAsia="zh-CN"/>
          </w:rPr>
          <w:t xml:space="preserve">nagement </w:t>
        </w:r>
      </w:ins>
      <w:ins w:id="30" w:author="S2-2409143" w:date="2024-09-29T15:33:00Z">
        <w:r w:rsidRPr="008F17BC">
          <w:rPr>
            <w:lang w:eastAsia="zh-CN"/>
          </w:rPr>
          <w:t>Policy</w:t>
        </w:r>
        <w:bookmarkEnd w:id="27"/>
        <w:r w:rsidRPr="008F17BC">
          <w:rPr>
            <w:lang w:eastAsia="zh-CN"/>
          </w:rPr>
          <w:t xml:space="preserve"> is generated by PCF and retrieved by SMF for Local Offloading Management as described in clause 6.X.2. </w:t>
        </w:r>
        <w:r w:rsidR="00444E03" w:rsidRPr="008F17BC">
          <w:rPr>
            <w:lang w:eastAsia="zh-CN"/>
          </w:rPr>
          <w:t>The Local offloading</w:t>
        </w:r>
      </w:ins>
      <w:ins w:id="31" w:author="Huawei-S2#165" w:date="2024-11-08T18:41:00Z">
        <w:r w:rsidR="003702C5" w:rsidRPr="008F17BC">
          <w:rPr>
            <w:lang w:eastAsia="zh-CN"/>
          </w:rPr>
          <w:t xml:space="preserve"> Management</w:t>
        </w:r>
      </w:ins>
      <w:ins w:id="32" w:author="S2-2409143" w:date="2024-09-29T15:33:00Z">
        <w:r w:rsidR="00444E03" w:rsidRPr="008F17BC">
          <w:rPr>
            <w:lang w:eastAsia="zh-CN"/>
          </w:rPr>
          <w:t xml:space="preserve"> Policy </w:t>
        </w:r>
        <w:r w:rsidR="00CC73C2" w:rsidRPr="008F17BC">
          <w:rPr>
            <w:lang w:eastAsia="zh-CN"/>
          </w:rPr>
          <w:t xml:space="preserve">may also be </w:t>
        </w:r>
        <w:r w:rsidR="00444E03" w:rsidRPr="008F17BC">
          <w:rPr>
            <w:lang w:eastAsia="zh-CN"/>
          </w:rPr>
          <w:t xml:space="preserve">provided with a </w:t>
        </w:r>
        <w:r w:rsidR="00444E03" w:rsidRPr="008F17BC">
          <w:t xml:space="preserve">Offload Identifier. </w:t>
        </w:r>
        <w:r w:rsidRPr="008F17BC">
          <w:t xml:space="preserve">The Offload Identifier is assigned by PCF, and is unique within the </w:t>
        </w:r>
        <w:proofErr w:type="spellStart"/>
        <w:r w:rsidRPr="008F17BC">
          <w:t>PLMN.The</w:t>
        </w:r>
        <w:proofErr w:type="spellEnd"/>
        <w:r w:rsidRPr="008F17BC">
          <w:t xml:space="preserve"> SMF and I-SMF for </w:t>
        </w:r>
        <w:r w:rsidRPr="008F17BC">
          <w:rPr>
            <w:lang w:eastAsia="zh-CN"/>
          </w:rPr>
          <w:t>Local Offloading Management</w:t>
        </w:r>
        <w:r w:rsidRPr="008F17BC">
          <w:t xml:space="preserve"> may</w:t>
        </w:r>
        <w:r w:rsidRPr="008F17BC">
          <w:rPr>
            <w:lang w:eastAsia="zh-CN"/>
          </w:rPr>
          <w:t xml:space="preserve"> also be preconfigured with Local Offloading policy and </w:t>
        </w:r>
        <w:r w:rsidRPr="008F17BC">
          <w:t xml:space="preserve">tagged with </w:t>
        </w:r>
      </w:ins>
      <w:ins w:id="33" w:author="Huawei-S2#165" w:date="2024-11-08T18:46:00Z">
        <w:r w:rsidR="00E6031A" w:rsidRPr="008F17BC">
          <w:t xml:space="preserve">related </w:t>
        </w:r>
      </w:ins>
      <w:ins w:id="34" w:author="S2-2409143" w:date="2024-09-29T15:33:00Z">
        <w:r w:rsidRPr="008F17BC">
          <w:t>Offload Identifier(s)</w:t>
        </w:r>
        <w:r w:rsidRPr="008F17BC">
          <w:rPr>
            <w:lang w:eastAsia="zh-CN"/>
          </w:rPr>
          <w:t>.</w:t>
        </w:r>
      </w:ins>
      <w:ins w:id="35" w:author="Huawei-S2#165" w:date="2024-11-08T18:40:00Z">
        <w:r w:rsidR="00F30424" w:rsidRPr="008F17BC">
          <w:rPr>
            <w:lang w:eastAsia="zh-CN"/>
          </w:rPr>
          <w:t xml:space="preserve"> In this case, the PCF only provide</w:t>
        </w:r>
      </w:ins>
      <w:ins w:id="36" w:author="Huawei-S2#165" w:date="2024-11-08T18:54:00Z">
        <w:r w:rsidR="00355CA2" w:rsidRPr="008F17BC">
          <w:rPr>
            <w:lang w:eastAsia="zh-CN"/>
          </w:rPr>
          <w:t>s</w:t>
        </w:r>
      </w:ins>
      <w:ins w:id="37" w:author="Huawei-S2#165" w:date="2024-11-08T18:46:00Z">
        <w:r w:rsidR="00E6031A" w:rsidRPr="008F17BC">
          <w:rPr>
            <w:lang w:eastAsia="zh-CN"/>
          </w:rPr>
          <w:t xml:space="preserve"> </w:t>
        </w:r>
      </w:ins>
      <w:ins w:id="38" w:author="Huawei-S2#165" w:date="2024-11-08T18:40:00Z">
        <w:r w:rsidR="00F30424" w:rsidRPr="008F17BC">
          <w:rPr>
            <w:lang w:eastAsia="zh-CN"/>
          </w:rPr>
          <w:t xml:space="preserve">the </w:t>
        </w:r>
      </w:ins>
      <w:ins w:id="39" w:author="Huawei-S2#165" w:date="2024-11-08T18:46:00Z">
        <w:r w:rsidR="00E6031A" w:rsidRPr="008F17BC">
          <w:rPr>
            <w:lang w:eastAsia="zh-CN"/>
          </w:rPr>
          <w:t xml:space="preserve">Offload </w:t>
        </w:r>
      </w:ins>
      <w:proofErr w:type="spellStart"/>
      <w:ins w:id="40" w:author="Huawei-S2#165" w:date="2024-11-08T18:47:00Z">
        <w:r w:rsidR="00E6031A" w:rsidRPr="008F17BC">
          <w:rPr>
            <w:lang w:eastAsia="zh-CN"/>
          </w:rPr>
          <w:t>Identfier</w:t>
        </w:r>
        <w:proofErr w:type="spellEnd"/>
        <w:r w:rsidR="00E6031A" w:rsidRPr="008F17BC">
          <w:rPr>
            <w:lang w:eastAsia="zh-CN"/>
          </w:rPr>
          <w:t xml:space="preserve"> to the SMF. </w:t>
        </w:r>
      </w:ins>
    </w:p>
    <w:p w14:paraId="2F3D4657" w14:textId="3021405E" w:rsidR="000350EA" w:rsidRPr="008F17BC" w:rsidDel="00296E59" w:rsidRDefault="000350EA" w:rsidP="000350EA">
      <w:pPr>
        <w:rPr>
          <w:del w:id="41" w:author="Huawei-S2#165" w:date="2024-11-08T18:52:00Z"/>
          <w:lang w:eastAsia="zh-CN"/>
        </w:rPr>
      </w:pPr>
      <w:ins w:id="42" w:author="S2-2409143" w:date="2024-09-29T15:33:00Z">
        <w:r w:rsidRPr="008F17BC">
          <w:rPr>
            <w:lang w:eastAsia="zh-CN"/>
          </w:rPr>
          <w:t xml:space="preserve">The detailed information of Local Offloading </w:t>
        </w:r>
      </w:ins>
      <w:ins w:id="43" w:author="Huawei-S2#165" w:date="2024-11-08T18:48:00Z">
        <w:r w:rsidR="00E6031A" w:rsidRPr="008F17BC">
          <w:rPr>
            <w:lang w:eastAsia="zh-CN"/>
          </w:rPr>
          <w:t xml:space="preserve">Management </w:t>
        </w:r>
      </w:ins>
      <w:ins w:id="44" w:author="S2-2409143" w:date="2024-09-29T15:33:00Z">
        <w:r w:rsidRPr="008F17BC">
          <w:rPr>
            <w:lang w:eastAsia="zh-CN"/>
          </w:rPr>
          <w:t>Policy is described in clause 6.4 of TS 23.503 [4].</w:t>
        </w:r>
      </w:ins>
    </w:p>
    <w:p w14:paraId="06AF2DD2" w14:textId="7418C0E0" w:rsidR="00296E59" w:rsidRPr="008F17BC" w:rsidRDefault="00296E59" w:rsidP="000350EA">
      <w:pPr>
        <w:rPr>
          <w:ins w:id="45" w:author="Huawei-S2#165" w:date="2024-11-08T18:55:00Z"/>
          <w:lang w:eastAsia="zh-CN"/>
        </w:rPr>
      </w:pPr>
      <w:ins w:id="46" w:author="Huawei-S2#165" w:date="2024-11-08T18:55:00Z">
        <w:r w:rsidRPr="008F17BC">
          <w:rPr>
            <w:lang w:eastAsia="zh-CN"/>
          </w:rPr>
          <w:t xml:space="preserve">The SMF forwards the received Local Offloading Management Policy or Offload </w:t>
        </w:r>
        <w:proofErr w:type="spellStart"/>
        <w:r w:rsidRPr="008F17BC">
          <w:rPr>
            <w:lang w:eastAsia="zh-CN"/>
          </w:rPr>
          <w:t>Identfier</w:t>
        </w:r>
        <w:proofErr w:type="spellEnd"/>
        <w:r w:rsidRPr="008F17BC">
          <w:rPr>
            <w:lang w:eastAsia="zh-CN"/>
          </w:rPr>
          <w:t xml:space="preserve"> to the I-SMF</w:t>
        </w:r>
      </w:ins>
      <w:ins w:id="47" w:author="Huawei-S2#165" w:date="2024-11-08T18:57:00Z">
        <w:r w:rsidR="00406E86" w:rsidRPr="008F17BC">
          <w:rPr>
            <w:lang w:eastAsia="zh-CN"/>
          </w:rPr>
          <w:t xml:space="preserve"> transparently</w:t>
        </w:r>
      </w:ins>
      <w:ins w:id="48" w:author="Huawei-S2#165" w:date="2024-11-08T18:55:00Z">
        <w:r w:rsidRPr="008F17BC">
          <w:rPr>
            <w:lang w:eastAsia="zh-CN"/>
          </w:rPr>
          <w:t>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9" w:name="_CR6_7_1"/>
      <w:bookmarkEnd w:id="0"/>
      <w:bookmarkEnd w:id="49"/>
      <w:r w:rsidRPr="008F17B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F17B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F17B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DFDE" w14:textId="77777777" w:rsidR="00E773DB" w:rsidRDefault="00E773DB">
      <w:pPr>
        <w:spacing w:after="0"/>
      </w:pPr>
      <w:r>
        <w:separator/>
      </w:r>
    </w:p>
  </w:endnote>
  <w:endnote w:type="continuationSeparator" w:id="0">
    <w:p w14:paraId="39B69AB1" w14:textId="77777777" w:rsidR="00E773DB" w:rsidRDefault="00E773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FDF40" w14:textId="77777777" w:rsidR="00E773DB" w:rsidRDefault="00E773DB">
      <w:pPr>
        <w:spacing w:after="0"/>
      </w:pPr>
      <w:r>
        <w:separator/>
      </w:r>
    </w:p>
  </w:footnote>
  <w:footnote w:type="continuationSeparator" w:id="0">
    <w:p w14:paraId="020625D1" w14:textId="77777777" w:rsidR="00E773DB" w:rsidRDefault="00E773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36F3B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3D67BA2"/>
    <w:multiLevelType w:val="hybridMultilevel"/>
    <w:tmpl w:val="5718BB76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6B1011"/>
    <w:multiLevelType w:val="hybridMultilevel"/>
    <w:tmpl w:val="F9362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823285"/>
    <w:multiLevelType w:val="hybridMultilevel"/>
    <w:tmpl w:val="C0F883E0"/>
    <w:lvl w:ilvl="0" w:tplc="EE54C4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409143">
    <w15:presenceInfo w15:providerId="None" w15:userId="S2-2409143"/>
  </w15:person>
  <w15:person w15:author="Huawei-zfq01">
    <w15:presenceInfo w15:providerId="None" w15:userId="Huawei-zfq01"/>
  </w15:person>
  <w15:person w15:author="Huawei-S2#165">
    <w15:presenceInfo w15:providerId="None" w15:userId="Huawei-S2#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1F1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0E9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00AA"/>
    <w:rsid w:val="0014354C"/>
    <w:rsid w:val="001455CA"/>
    <w:rsid w:val="00145D43"/>
    <w:rsid w:val="0014628D"/>
    <w:rsid w:val="00146575"/>
    <w:rsid w:val="0015248C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0E2"/>
    <w:rsid w:val="001C5584"/>
    <w:rsid w:val="001C56DA"/>
    <w:rsid w:val="001C6883"/>
    <w:rsid w:val="001D16AD"/>
    <w:rsid w:val="001D35D6"/>
    <w:rsid w:val="001D41D8"/>
    <w:rsid w:val="001D4605"/>
    <w:rsid w:val="001D4EEA"/>
    <w:rsid w:val="001D5427"/>
    <w:rsid w:val="001D6DC9"/>
    <w:rsid w:val="001E41F3"/>
    <w:rsid w:val="001E48D8"/>
    <w:rsid w:val="001E7265"/>
    <w:rsid w:val="001F0A5C"/>
    <w:rsid w:val="001F20C4"/>
    <w:rsid w:val="001F2AEA"/>
    <w:rsid w:val="001F43F1"/>
    <w:rsid w:val="001F60B7"/>
    <w:rsid w:val="001F625D"/>
    <w:rsid w:val="001F7AF0"/>
    <w:rsid w:val="00200752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1D36"/>
    <w:rsid w:val="00283239"/>
    <w:rsid w:val="00283E7F"/>
    <w:rsid w:val="00284FEB"/>
    <w:rsid w:val="00285338"/>
    <w:rsid w:val="002860C4"/>
    <w:rsid w:val="00286488"/>
    <w:rsid w:val="002913CF"/>
    <w:rsid w:val="00291E33"/>
    <w:rsid w:val="00293306"/>
    <w:rsid w:val="00294A9D"/>
    <w:rsid w:val="002960DA"/>
    <w:rsid w:val="00296222"/>
    <w:rsid w:val="00296E59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00E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056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55CA2"/>
    <w:rsid w:val="003609EF"/>
    <w:rsid w:val="0036231A"/>
    <w:rsid w:val="003702C5"/>
    <w:rsid w:val="0037246D"/>
    <w:rsid w:val="00373277"/>
    <w:rsid w:val="00374DD4"/>
    <w:rsid w:val="00376B31"/>
    <w:rsid w:val="0038385A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06E86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4E5C"/>
    <w:rsid w:val="0049556A"/>
    <w:rsid w:val="00495CA7"/>
    <w:rsid w:val="00496723"/>
    <w:rsid w:val="004970BE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46EB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624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763D1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57321"/>
    <w:rsid w:val="0066283C"/>
    <w:rsid w:val="00665C47"/>
    <w:rsid w:val="00666782"/>
    <w:rsid w:val="0066699F"/>
    <w:rsid w:val="006704E5"/>
    <w:rsid w:val="00674D8F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35D0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36B48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0D9E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C62E0"/>
    <w:rsid w:val="007D3E7D"/>
    <w:rsid w:val="007D3F8C"/>
    <w:rsid w:val="007D3FC7"/>
    <w:rsid w:val="007D4F7F"/>
    <w:rsid w:val="007D6901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372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074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17BC"/>
    <w:rsid w:val="008F3789"/>
    <w:rsid w:val="008F3B3C"/>
    <w:rsid w:val="008F4A04"/>
    <w:rsid w:val="008F4FD0"/>
    <w:rsid w:val="008F686C"/>
    <w:rsid w:val="00902128"/>
    <w:rsid w:val="009059E3"/>
    <w:rsid w:val="009115E8"/>
    <w:rsid w:val="009148DE"/>
    <w:rsid w:val="00915054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0F64"/>
    <w:rsid w:val="00941E30"/>
    <w:rsid w:val="009438B4"/>
    <w:rsid w:val="00943BE2"/>
    <w:rsid w:val="0094584E"/>
    <w:rsid w:val="009476AB"/>
    <w:rsid w:val="00953BC9"/>
    <w:rsid w:val="009619C8"/>
    <w:rsid w:val="00961A7F"/>
    <w:rsid w:val="00961DE5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7C2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9F7654"/>
    <w:rsid w:val="00A04F31"/>
    <w:rsid w:val="00A06B00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665DB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122F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7F0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09F0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E327F"/>
    <w:rsid w:val="00BF03EC"/>
    <w:rsid w:val="00BF1451"/>
    <w:rsid w:val="00BF2C7F"/>
    <w:rsid w:val="00BF4C29"/>
    <w:rsid w:val="00BF4C8A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C73C2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32CE"/>
    <w:rsid w:val="00D346C6"/>
    <w:rsid w:val="00D43708"/>
    <w:rsid w:val="00D4478F"/>
    <w:rsid w:val="00D45CA0"/>
    <w:rsid w:val="00D50255"/>
    <w:rsid w:val="00D53DBB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3BAD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258C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031A"/>
    <w:rsid w:val="00E63074"/>
    <w:rsid w:val="00E70A91"/>
    <w:rsid w:val="00E72440"/>
    <w:rsid w:val="00E72EAF"/>
    <w:rsid w:val="00E76D2C"/>
    <w:rsid w:val="00E773DB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6C59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0424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381D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E32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0ED8347-F534-47E5-AFA9-A4027586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3382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Huawei-zfq01</cp:lastModifiedBy>
  <cp:revision>3</cp:revision>
  <cp:lastPrinted>1900-01-02T08:00:00Z</cp:lastPrinted>
  <dcterms:created xsi:type="dcterms:W3CDTF">2024-11-22T16:38:00Z</dcterms:created>
  <dcterms:modified xsi:type="dcterms:W3CDTF">2024-11-22T16:41:00Z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1729672582</vt:lpwstr>
  </property>
</Properties>
</file>